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C291F7" w14:textId="77777777" w:rsidR="00576D8C" w:rsidRDefault="00576D8C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5EBA5E5A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C5AC62B" w:rsidR="006079A8" w:rsidRPr="00203C3F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203C3F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203C3F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203C3F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203C3F">
        <w:rPr>
          <w:rFonts w:ascii="Arial" w:hAnsi="Arial" w:cs="Arial"/>
          <w:color w:val="auto"/>
          <w:sz w:val="22"/>
          <w:szCs w:val="22"/>
        </w:rPr>
        <w:t xml:space="preserve"> </w:t>
      </w:r>
      <w:r w:rsidRPr="00203C3F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 w:rsidRPr="00203C3F">
        <w:rPr>
          <w:rFonts w:ascii="Arial" w:hAnsi="Arial" w:cs="Arial"/>
          <w:color w:val="auto"/>
          <w:sz w:val="22"/>
          <w:szCs w:val="22"/>
        </w:rPr>
        <w:t>*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55FE31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700129">
        <w:rPr>
          <w:rFonts w:ascii="Arial" w:hAnsi="Arial" w:cs="Arial"/>
          <w:sz w:val="22"/>
          <w:szCs w:val="22"/>
        </w:rPr>
        <w:t>___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>. X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1353D" w14:textId="77777777" w:rsidR="00AD666D" w:rsidRDefault="00AD666D" w:rsidP="00DA091E">
      <w:r>
        <w:separator/>
      </w:r>
    </w:p>
  </w:endnote>
  <w:endnote w:type="continuationSeparator" w:id="0">
    <w:p w14:paraId="06440DC4" w14:textId="77777777" w:rsidR="00AD666D" w:rsidRDefault="00AD666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3B7D" w14:textId="77777777" w:rsidR="00AD666D" w:rsidRDefault="00AD666D" w:rsidP="00DA091E">
      <w:r>
        <w:separator/>
      </w:r>
    </w:p>
  </w:footnote>
  <w:footnote w:type="continuationSeparator" w:id="0">
    <w:p w14:paraId="4838C2F2" w14:textId="77777777" w:rsidR="00AD666D" w:rsidRDefault="00AD666D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6A95AE0D" w:rsidR="00CF5DA6" w:rsidRPr="00440B3B" w:rsidDel="009B16A4" w:rsidRDefault="00E8119A" w:rsidP="00FB0E2E">
    <w:pPr>
      <w:pBdr>
        <w:bottom w:val="single" w:sz="12" w:space="0" w:color="auto"/>
      </w:pBdr>
      <w:rPr>
        <w:del w:id="0" w:author="Zimowski Jerzy" w:date="2024-10-09T14:59:00Z"/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 2 do SWZ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imowski Jerzy">
    <w15:presenceInfo w15:providerId="AD" w15:userId="S::PLK076997@office.plk-sa.pl::811b982f-faf9-42c7-a9af-4ef96b57e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1F7B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3C2E"/>
    <w:rsid w:val="00201A9A"/>
    <w:rsid w:val="00203C3F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32EDF"/>
    <w:rsid w:val="00345A6C"/>
    <w:rsid w:val="00350631"/>
    <w:rsid w:val="003531C4"/>
    <w:rsid w:val="003826B4"/>
    <w:rsid w:val="00385579"/>
    <w:rsid w:val="003A12FB"/>
    <w:rsid w:val="003B37B3"/>
    <w:rsid w:val="003C5C7A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A34A2"/>
    <w:rsid w:val="004E7147"/>
    <w:rsid w:val="004F05B0"/>
    <w:rsid w:val="004F34C8"/>
    <w:rsid w:val="004F7A42"/>
    <w:rsid w:val="005015D8"/>
    <w:rsid w:val="00502E92"/>
    <w:rsid w:val="005040B7"/>
    <w:rsid w:val="00505EAD"/>
    <w:rsid w:val="005431C6"/>
    <w:rsid w:val="00562FF7"/>
    <w:rsid w:val="00576D8C"/>
    <w:rsid w:val="00581502"/>
    <w:rsid w:val="00594FBF"/>
    <w:rsid w:val="005A03B5"/>
    <w:rsid w:val="005C69D4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262E"/>
    <w:rsid w:val="006556A8"/>
    <w:rsid w:val="00656735"/>
    <w:rsid w:val="006703BF"/>
    <w:rsid w:val="00672C71"/>
    <w:rsid w:val="00674A32"/>
    <w:rsid w:val="006801E6"/>
    <w:rsid w:val="00686BE4"/>
    <w:rsid w:val="00696228"/>
    <w:rsid w:val="006A3823"/>
    <w:rsid w:val="006A7DE5"/>
    <w:rsid w:val="006B2712"/>
    <w:rsid w:val="006B542D"/>
    <w:rsid w:val="006C169A"/>
    <w:rsid w:val="006D0C81"/>
    <w:rsid w:val="006D4765"/>
    <w:rsid w:val="006D5A4C"/>
    <w:rsid w:val="006E13BE"/>
    <w:rsid w:val="006F1FD4"/>
    <w:rsid w:val="00700129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875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F3367"/>
    <w:rsid w:val="0090146E"/>
    <w:rsid w:val="00904199"/>
    <w:rsid w:val="0090433E"/>
    <w:rsid w:val="00921EAB"/>
    <w:rsid w:val="00936BA7"/>
    <w:rsid w:val="00940859"/>
    <w:rsid w:val="00952EE6"/>
    <w:rsid w:val="00965FF0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2546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66D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A1EF3"/>
    <w:rsid w:val="00BB37B4"/>
    <w:rsid w:val="00BC6A1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76812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A63BB"/>
    <w:rsid w:val="00DB5035"/>
    <w:rsid w:val="00DB76BE"/>
    <w:rsid w:val="00DD219A"/>
    <w:rsid w:val="00DD4FAF"/>
    <w:rsid w:val="00DE5B0D"/>
    <w:rsid w:val="00DF325F"/>
    <w:rsid w:val="00E15919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35</cp:revision>
  <cp:lastPrinted>2026-03-12T10:24:00Z</cp:lastPrinted>
  <dcterms:created xsi:type="dcterms:W3CDTF">2021-01-07T09:37:00Z</dcterms:created>
  <dcterms:modified xsi:type="dcterms:W3CDTF">2026-03-12T10:24:00Z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